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D0F1CB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A36DB9">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A36DB9">
        <w:rPr>
          <w:b/>
          <w:noProof/>
          <w:sz w:val="24"/>
          <w:lang w:eastAsia="zh-CN"/>
        </w:rPr>
        <w:t>3</w:t>
      </w:r>
      <w:r w:rsidR="00894F8A">
        <w:rPr>
          <w:b/>
          <w:noProof/>
          <w:sz w:val="24"/>
          <w:lang w:eastAsia="zh-CN"/>
        </w:rPr>
        <w:t>7</w:t>
      </w:r>
      <w:r w:rsidR="00604022">
        <w:rPr>
          <w:b/>
          <w:noProof/>
          <w:sz w:val="24"/>
          <w:lang w:eastAsia="zh-CN"/>
        </w:rPr>
        <w:t>97</w:t>
      </w:r>
    </w:p>
    <w:p w14:paraId="2A10FCC7" w14:textId="2ECF072B" w:rsidR="008615C1" w:rsidRPr="00114655" w:rsidRDefault="00946BBD" w:rsidP="00114655">
      <w:pPr>
        <w:pStyle w:val="CRCoverPage"/>
        <w:rPr>
          <w:b/>
          <w:bCs/>
          <w:noProof/>
          <w:sz w:val="24"/>
        </w:rPr>
      </w:pPr>
      <w:r w:rsidRPr="00114655">
        <w:rPr>
          <w:b/>
          <w:bCs/>
          <w:sz w:val="24"/>
        </w:rPr>
        <w:t xml:space="preserve">E-Meeting, </w:t>
      </w:r>
      <w:r w:rsidR="00A36DB9" w:rsidRPr="00A36DB9">
        <w:rPr>
          <w:b/>
          <w:bCs/>
          <w:sz w:val="24"/>
        </w:rPr>
        <w:t>12th – 20th May 2022</w:t>
      </w:r>
      <w:r w:rsidR="00A36DB9">
        <w:rPr>
          <w:b/>
          <w:bCs/>
          <w:sz w:val="24"/>
        </w:rPr>
        <w:tab/>
      </w:r>
      <w:r w:rsidR="00A36DB9">
        <w:rPr>
          <w:b/>
          <w:bCs/>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894F8A">
        <w:rPr>
          <w:rFonts w:cs="Arial"/>
          <w:b/>
          <w:bCs/>
          <w:sz w:val="22"/>
          <w:szCs w:val="22"/>
        </w:rPr>
        <w:t>3</w:t>
      </w:r>
      <w:r w:rsidR="00604022">
        <w:rPr>
          <w:rFonts w:cs="Arial"/>
          <w:b/>
          <w:bCs/>
          <w:sz w:val="22"/>
          <w:szCs w:val="22"/>
        </w:rPr>
        <w:t>788</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7A7C34" w:rsidR="0066336B" w:rsidRDefault="0046771E">
            <w:pPr>
              <w:pStyle w:val="CRCoverPage"/>
              <w:spacing w:after="0"/>
              <w:rPr>
                <w:noProof/>
              </w:rPr>
            </w:pPr>
            <w:r>
              <w:rPr>
                <w:b/>
                <w:noProof/>
                <w:sz w:val="28"/>
                <w:lang w:eastAsia="zh-CN"/>
              </w:rPr>
              <w:t>0514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5ACA1A" w:rsidR="0066336B" w:rsidRDefault="00604022">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B60F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36DB9">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56E2B6" w:rsidR="0066336B" w:rsidRDefault="00563B0F" w:rsidP="003D6018">
            <w:pPr>
              <w:pStyle w:val="CRCoverPage"/>
              <w:spacing w:after="0"/>
              <w:rPr>
                <w:noProof/>
              </w:rPr>
            </w:pPr>
            <w:r>
              <w:rPr>
                <w:noProof/>
              </w:rPr>
              <w:t>OpenAPI file to support Nnef_UEId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E009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A36DB9">
              <w:rPr>
                <w:noProof/>
              </w:rPr>
              <w:t>4</w:t>
            </w:r>
            <w:r w:rsidR="008C6891" w:rsidRPr="00CD6603">
              <w:rPr>
                <w:noProof/>
              </w:rPr>
              <w:t>-</w:t>
            </w:r>
            <w:r w:rsidR="00A36DB9">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01D7" w14:textId="77777777" w:rsidR="009A41A3" w:rsidRDefault="00DE1D05" w:rsidP="00DE1D05">
            <w:pPr>
              <w:pStyle w:val="CRCoverPage"/>
              <w:spacing w:after="0"/>
            </w:pPr>
            <w:r>
              <w:t xml:space="preserve">TS 23.502 clause 4.15.10 and clause 5.2.6.27 define </w:t>
            </w:r>
            <w:r w:rsidR="002008ED">
              <w:t xml:space="preserve">new service to support </w:t>
            </w:r>
            <w:r>
              <w:t>AF specific UE ID retrieval, hence need to implement in this specification</w:t>
            </w:r>
            <w:r w:rsidR="002008ED">
              <w:t>, in which the OpenAPI file need to be implmented</w:t>
            </w:r>
            <w:r>
              <w:t>.</w:t>
            </w:r>
          </w:p>
          <w:p w14:paraId="3B5F5CE7" w14:textId="77777777" w:rsidR="00A36DB9" w:rsidRDefault="00A36DB9" w:rsidP="00A36DB9">
            <w:pPr>
              <w:pStyle w:val="CRCoverPage"/>
              <w:spacing w:after="0"/>
            </w:pPr>
          </w:p>
          <w:p w14:paraId="547BD90B" w14:textId="77777777" w:rsidR="00A36DB9" w:rsidRDefault="00A36DB9" w:rsidP="00A36DB9">
            <w:pPr>
              <w:pStyle w:val="CRCoverPage"/>
              <w:spacing w:after="0"/>
            </w:pPr>
            <w:r>
              <w:t>Upon the SA2 LS (S2-2203426) reply Q3 that temporary GPSI is not supported in Rel-17, reply Q4 that no 5GS signalling to invalidate or validate the subscription information, such mechanism is out of scope of current 3GPP SA2 specifications. Reply Q5 the procedure assumes that there is a provisioned AF specific UE identifier in the subscription information. The case that no available AF specific UE identifier should be handled as an error case. Reply Q6 that the BSF needs to be queried for this solution to work</w:t>
            </w:r>
          </w:p>
          <w:p w14:paraId="2E424DA5" w14:textId="77777777" w:rsidR="00A36DB9" w:rsidRDefault="00A36DB9" w:rsidP="00A36DB9">
            <w:pPr>
              <w:pStyle w:val="CRCoverPage"/>
              <w:spacing w:after="0"/>
            </w:pPr>
            <w:r>
              <w:t>with the approved TS 23.502 CR 3427, reply Q7 that the case of no AF-specific UE ID available in step 5 is to be handled as an error case.</w:t>
            </w:r>
          </w:p>
          <w:p w14:paraId="40A973D4" w14:textId="77777777" w:rsidR="00A36DB9" w:rsidRDefault="00A36DB9" w:rsidP="00A36DB9">
            <w:pPr>
              <w:pStyle w:val="CRCoverPage"/>
              <w:spacing w:after="0"/>
            </w:pPr>
          </w:p>
          <w:p w14:paraId="3FCD7165" w14:textId="77777777" w:rsidR="00A36DB9" w:rsidRDefault="00A36DB9" w:rsidP="00A36DB9">
            <w:pPr>
              <w:pStyle w:val="CRCoverPage"/>
              <w:spacing w:after="0"/>
            </w:pPr>
            <w:r>
              <w:t>And upon the SA6 LS (S6-220976) reply Q1 that SA6 decided to remove OMA ACR example in TS 23.558, reply Q5 that SA6 decided to study the use case for dynamic AF specific UE ID in future releases and CR TS 23.558 CR 0091 update the corresponding procedure in UE ID API.</w:t>
            </w:r>
          </w:p>
          <w:p w14:paraId="47840050" w14:textId="77777777" w:rsidR="00A36DB9" w:rsidRDefault="00A36DB9" w:rsidP="00A36DB9">
            <w:pPr>
              <w:pStyle w:val="CRCoverPage"/>
              <w:spacing w:after="0"/>
            </w:pPr>
          </w:p>
          <w:p w14:paraId="5650EC35" w14:textId="2E0CE7FD" w:rsidR="00A36DB9" w:rsidRDefault="00A36DB9" w:rsidP="00A36DB9">
            <w:pPr>
              <w:pStyle w:val="CRCoverPage"/>
              <w:spacing w:after="0"/>
            </w:pPr>
            <w:r>
              <w:t>We can conclude that AF specific UE ID retrieval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45CC3E" w:rsidR="006E28BA" w:rsidRDefault="002008ED" w:rsidP="00081E00">
            <w:pPr>
              <w:pStyle w:val="CRCoverPage"/>
              <w:spacing w:after="0"/>
              <w:ind w:left="100"/>
              <w:rPr>
                <w:noProof/>
              </w:rPr>
            </w:pPr>
            <w:r>
              <w:rPr>
                <w:noProof/>
              </w:rPr>
              <w:t>Implement</w:t>
            </w:r>
            <w:r w:rsidR="00DE1D05">
              <w:rPr>
                <w:noProof/>
              </w:rPr>
              <w:t xml:space="preserve"> </w:t>
            </w:r>
            <w:r>
              <w:rPr>
                <w:noProof/>
              </w:rPr>
              <w:t>the Open</w:t>
            </w:r>
            <w:r>
              <w:rPr>
                <w:rFonts w:hint="eastAsia"/>
                <w:noProof/>
                <w:lang w:eastAsia="zh-CN"/>
              </w:rPr>
              <w:t>API</w:t>
            </w:r>
            <w:r>
              <w:rPr>
                <w:noProof/>
              </w:rPr>
              <w:t xml:space="preserve"> </w:t>
            </w:r>
            <w:r>
              <w:rPr>
                <w:rFonts w:hint="eastAsia"/>
                <w:noProof/>
                <w:lang w:eastAsia="zh-CN"/>
              </w:rPr>
              <w:t>fi</w:t>
            </w:r>
            <w:r>
              <w:rPr>
                <w:noProof/>
              </w:rPr>
              <w:t>le</w:t>
            </w:r>
            <w:r w:rsidR="00DE1D05">
              <w:rPr>
                <w:noProof/>
              </w:rPr>
              <w:t xml:space="preserve"> to support AF specific UE ID retrieval</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CB5CF3"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803997" w:rsidR="0066336B" w:rsidRDefault="00563B0F">
            <w:pPr>
              <w:pStyle w:val="CRCoverPage"/>
              <w:spacing w:after="0"/>
              <w:ind w:left="100"/>
              <w:rPr>
                <w:noProof/>
              </w:rPr>
            </w:pPr>
            <w:r>
              <w:rPr>
                <w:noProof/>
              </w:rPr>
              <w:t>A.x(new)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F2E88C" w:rsidR="0066336B" w:rsidRDefault="000934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ED0028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9E0A7" w14:textId="77777777" w:rsidR="000934FB" w:rsidRDefault="000934FB" w:rsidP="000934FB">
            <w:pPr>
              <w:pStyle w:val="CRCoverPage"/>
              <w:spacing w:after="0"/>
              <w:ind w:left="99"/>
              <w:rPr>
                <w:noProof/>
              </w:rPr>
            </w:pPr>
            <w:r>
              <w:rPr>
                <w:noProof/>
              </w:rPr>
              <w:t xml:space="preserve">TS 23.502 CR 3427 </w:t>
            </w:r>
          </w:p>
          <w:p w14:paraId="16C7EAE2" w14:textId="732C2C33" w:rsidR="0066336B" w:rsidRDefault="000934FB" w:rsidP="000934FB">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F8D29A" w:rsidR="002A0C1C" w:rsidRDefault="00563B0F" w:rsidP="008110FF">
            <w:pPr>
              <w:pStyle w:val="CRCoverPage"/>
              <w:spacing w:after="0"/>
              <w:ind w:left="100"/>
              <w:rPr>
                <w:noProof/>
              </w:rPr>
            </w:pPr>
            <w:r w:rsidRPr="00563B0F">
              <w:rPr>
                <w:noProof/>
              </w:rPr>
              <w:t xml:space="preserve">The CR introduces a new OpenAPI file </w:t>
            </w:r>
            <w:r>
              <w:rPr>
                <w:noProof/>
              </w:rPr>
              <w:t>as</w:t>
            </w:r>
            <w:r w:rsidRPr="00563B0F">
              <w:rPr>
                <w:noProof/>
              </w:rPr>
              <w:t xml:space="preserve"> </w:t>
            </w:r>
            <w:r>
              <w:rPr>
                <w:noProof/>
              </w:rPr>
              <w:t>UEId</w:t>
            </w:r>
            <w:r w:rsidRPr="00563B0F">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64DA95F" w14:textId="5978817F" w:rsidR="00C30EC8" w:rsidRDefault="00C30EC8" w:rsidP="00C30EC8">
      <w:pPr>
        <w:pStyle w:val="Heading1"/>
        <w:rPr>
          <w:ins w:id="4" w:author="Maria Liang" w:date="2022-02-03T16:29:00Z"/>
        </w:rPr>
      </w:pPr>
      <w:ins w:id="5" w:author="Maria Liang" w:date="2022-02-03T16:29:00Z">
        <w:r>
          <w:t>A.</w:t>
        </w:r>
        <w:r>
          <w:rPr>
            <w:lang w:eastAsia="zh-CN"/>
          </w:rPr>
          <w:t>x</w:t>
        </w:r>
        <w:r>
          <w:tab/>
          <w:t>UEId API</w:t>
        </w:r>
        <w:bookmarkEnd w:id="1"/>
      </w:ins>
    </w:p>
    <w:p w14:paraId="6C67623F" w14:textId="77777777" w:rsidR="00C30EC8" w:rsidRDefault="00C30EC8" w:rsidP="00C30EC8">
      <w:pPr>
        <w:pStyle w:val="PL"/>
        <w:rPr>
          <w:ins w:id="6" w:author="Maria Liang" w:date="2022-02-03T16:29:00Z"/>
        </w:rPr>
      </w:pPr>
      <w:ins w:id="7" w:author="Maria Liang" w:date="2022-02-03T16:29:00Z">
        <w:r>
          <w:t>openapi: 3.0.0</w:t>
        </w:r>
      </w:ins>
    </w:p>
    <w:p w14:paraId="0DD40B90" w14:textId="77777777" w:rsidR="009F3BEB" w:rsidRDefault="009F3BEB" w:rsidP="00C30EC8">
      <w:pPr>
        <w:pStyle w:val="PL"/>
        <w:rPr>
          <w:ins w:id="8" w:author="Maria Liang" w:date="2022-04-28T10:16:00Z"/>
        </w:rPr>
      </w:pPr>
    </w:p>
    <w:p w14:paraId="553108B1" w14:textId="3590C4A0" w:rsidR="00C30EC8" w:rsidRDefault="00C30EC8" w:rsidP="00C30EC8">
      <w:pPr>
        <w:pStyle w:val="PL"/>
        <w:rPr>
          <w:ins w:id="9" w:author="Maria Liang" w:date="2022-02-03T16:29:00Z"/>
        </w:rPr>
      </w:pPr>
      <w:ins w:id="10" w:author="Maria Liang" w:date="2022-02-03T16:29:00Z">
        <w:r>
          <w:t>info:</w:t>
        </w:r>
      </w:ins>
    </w:p>
    <w:p w14:paraId="5527473D" w14:textId="77777777" w:rsidR="00C30EC8" w:rsidRDefault="00C30EC8" w:rsidP="00C30EC8">
      <w:pPr>
        <w:pStyle w:val="PL"/>
        <w:rPr>
          <w:ins w:id="11" w:author="Maria Liang" w:date="2022-02-03T16:29:00Z"/>
        </w:rPr>
      </w:pPr>
      <w:ins w:id="12" w:author="Maria Liang" w:date="2022-02-03T16:29:00Z">
        <w:r>
          <w:t xml:space="preserve">  title: </w:t>
        </w:r>
        <w:r w:rsidRPr="007C7B77">
          <w:t>3gpp-</w:t>
        </w:r>
        <w:r>
          <w:t>ueid</w:t>
        </w:r>
      </w:ins>
    </w:p>
    <w:p w14:paraId="5EE4E04D" w14:textId="5E081FEF" w:rsidR="00C30EC8" w:rsidRDefault="00C30EC8" w:rsidP="00C30EC8">
      <w:pPr>
        <w:pStyle w:val="PL"/>
        <w:rPr>
          <w:ins w:id="13" w:author="Maria Liang" w:date="2022-02-03T16:29:00Z"/>
        </w:rPr>
      </w:pPr>
      <w:ins w:id="14" w:author="Maria Liang" w:date="2022-02-03T16:29:00Z">
        <w:r>
          <w:t xml:space="preserve">  version: </w:t>
        </w:r>
        <w:r>
          <w:rPr>
            <w:lang w:val="en-US"/>
          </w:rPr>
          <w:t>1.0.0</w:t>
        </w:r>
      </w:ins>
    </w:p>
    <w:p w14:paraId="0D7DCE74" w14:textId="77777777" w:rsidR="00C30EC8" w:rsidRDefault="00C30EC8" w:rsidP="00C30EC8">
      <w:pPr>
        <w:pStyle w:val="PL"/>
        <w:rPr>
          <w:ins w:id="15" w:author="Maria Liang" w:date="2022-02-03T16:29:00Z"/>
        </w:rPr>
      </w:pPr>
      <w:ins w:id="16" w:author="Maria Liang" w:date="2022-02-03T16:29:00Z">
        <w:r>
          <w:t xml:space="preserve">  description: |</w:t>
        </w:r>
      </w:ins>
    </w:p>
    <w:p w14:paraId="2E6601DF" w14:textId="77777777" w:rsidR="00C30EC8" w:rsidRDefault="00C30EC8" w:rsidP="00C30EC8">
      <w:pPr>
        <w:pStyle w:val="PL"/>
        <w:rPr>
          <w:ins w:id="17" w:author="Maria Liang" w:date="2022-02-03T16:29:00Z"/>
        </w:rPr>
      </w:pPr>
      <w:ins w:id="18" w:author="Maria Liang" w:date="2022-02-03T16:29:00Z">
        <w:r>
          <w:t xml:space="preserve">    API for </w:t>
        </w:r>
        <w:r>
          <w:rPr>
            <w:lang w:eastAsia="zh-CN"/>
          </w:rPr>
          <w:t>UE ID service</w:t>
        </w:r>
        <w:r>
          <w:t>.</w:t>
        </w:r>
      </w:ins>
    </w:p>
    <w:p w14:paraId="1A6297AA" w14:textId="51969484" w:rsidR="00C30EC8" w:rsidRDefault="00C30EC8" w:rsidP="00C30EC8">
      <w:pPr>
        <w:pStyle w:val="PL"/>
        <w:rPr>
          <w:ins w:id="19" w:author="Maria Liang" w:date="2022-02-03T16:29:00Z"/>
        </w:rPr>
      </w:pPr>
      <w:ins w:id="20" w:author="Maria Liang" w:date="2022-02-03T16:29:00Z">
        <w:r>
          <w:t xml:space="preserve">    © 20</w:t>
        </w:r>
        <w:r>
          <w:rPr>
            <w:rFonts w:hint="eastAsia"/>
            <w:lang w:eastAsia="zh-CN"/>
          </w:rPr>
          <w:t>2</w:t>
        </w:r>
        <w:r>
          <w:rPr>
            <w:lang w:eastAsia="zh-CN"/>
          </w:rPr>
          <w:t>2</w:t>
        </w:r>
        <w:r>
          <w:t>, 3GPP Organizational Partners (ARIB, ATIS, CCSA, ETSI, TSDSI, TTA, TTC).</w:t>
        </w:r>
      </w:ins>
      <w:ins w:id="21" w:author="Maria Liang" w:date="2022-02-09T20:24:00Z">
        <w:r w:rsidR="0067328F">
          <w:t xml:space="preserve">  </w:t>
        </w:r>
      </w:ins>
    </w:p>
    <w:p w14:paraId="53610B74" w14:textId="77777777" w:rsidR="00C30EC8" w:rsidRDefault="00C30EC8" w:rsidP="00C30EC8">
      <w:pPr>
        <w:pStyle w:val="PL"/>
        <w:rPr>
          <w:ins w:id="22" w:author="Maria Liang" w:date="2022-02-03T16:29:00Z"/>
        </w:rPr>
      </w:pPr>
      <w:ins w:id="23" w:author="Maria Liang" w:date="2022-02-03T16:29:00Z">
        <w:r>
          <w:t xml:space="preserve">    All rights reserved.</w:t>
        </w:r>
      </w:ins>
    </w:p>
    <w:p w14:paraId="2CAD0390" w14:textId="77777777" w:rsidR="009F3BEB" w:rsidRDefault="009F3BEB" w:rsidP="00C30EC8">
      <w:pPr>
        <w:pStyle w:val="PL"/>
        <w:rPr>
          <w:ins w:id="24" w:author="Maria Liang" w:date="2022-04-28T10:16:00Z"/>
        </w:rPr>
      </w:pPr>
    </w:p>
    <w:p w14:paraId="4D0151E8" w14:textId="1ACC5A32" w:rsidR="00C30EC8" w:rsidRDefault="00C30EC8" w:rsidP="00C30EC8">
      <w:pPr>
        <w:pStyle w:val="PL"/>
        <w:rPr>
          <w:ins w:id="25" w:author="Maria Liang" w:date="2022-02-03T16:29:00Z"/>
        </w:rPr>
      </w:pPr>
      <w:ins w:id="26" w:author="Maria Liang" w:date="2022-02-03T16:29:00Z">
        <w:r>
          <w:t>externalDocs:</w:t>
        </w:r>
      </w:ins>
    </w:p>
    <w:p w14:paraId="46B01948" w14:textId="77777777" w:rsidR="00C30EC8" w:rsidRDefault="00C30EC8" w:rsidP="00C30EC8">
      <w:pPr>
        <w:pStyle w:val="PL"/>
        <w:rPr>
          <w:ins w:id="27" w:author="Maria Liang" w:date="2022-02-03T16:29:00Z"/>
          <w:noProof w:val="0"/>
        </w:rPr>
      </w:pPr>
      <w:ins w:id="28" w:author="Maria Liang" w:date="2022-02-03T16:29:00Z">
        <w:r>
          <w:rPr>
            <w:noProof w:val="0"/>
          </w:rPr>
          <w:t xml:space="preserve">  description: 3GPP TS 29.522 V17.</w:t>
        </w:r>
        <w:r>
          <w:rPr>
            <w:noProof w:val="0"/>
            <w:lang w:eastAsia="zh-CN"/>
          </w:rPr>
          <w:t>5</w:t>
        </w:r>
        <w:r>
          <w:rPr>
            <w:noProof w:val="0"/>
          </w:rPr>
          <w:t>.0; 5G System; Network Exposure Function Northbound APIs.</w:t>
        </w:r>
      </w:ins>
    </w:p>
    <w:p w14:paraId="6CC6BD7D" w14:textId="7628FCA7" w:rsidR="00C30EC8" w:rsidRDefault="00C30EC8" w:rsidP="00C30EC8">
      <w:pPr>
        <w:pStyle w:val="PL"/>
        <w:rPr>
          <w:ins w:id="29" w:author="Maria Liang" w:date="2022-02-03T16:29:00Z"/>
        </w:rPr>
      </w:pPr>
      <w:ins w:id="30" w:author="Maria Liang" w:date="2022-02-03T16:29:00Z">
        <w:r>
          <w:t xml:space="preserve">  url: 'http</w:t>
        </w:r>
      </w:ins>
      <w:ins w:id="31" w:author="Maria Liang r1" w:date="2022-05-19T15:08:00Z">
        <w:r w:rsidR="004F19FA">
          <w:t>s</w:t>
        </w:r>
      </w:ins>
      <w:ins w:id="32" w:author="Maria Liang" w:date="2022-02-03T16:29:00Z">
        <w:r>
          <w:t>://www.3gpp.org/ftp/Specs/archive/29_series/29.522/'</w:t>
        </w:r>
      </w:ins>
    </w:p>
    <w:p w14:paraId="1F60588D" w14:textId="77777777" w:rsidR="00C30EC8" w:rsidRDefault="00C30EC8" w:rsidP="00C30EC8">
      <w:pPr>
        <w:pStyle w:val="PL"/>
        <w:rPr>
          <w:ins w:id="33" w:author="Maria Liang" w:date="2022-02-03T16:29:00Z"/>
        </w:rPr>
      </w:pPr>
      <w:ins w:id="34" w:author="Maria Liang" w:date="2022-02-03T16:29:00Z">
        <w:r>
          <w:t>security:</w:t>
        </w:r>
      </w:ins>
    </w:p>
    <w:p w14:paraId="4E31E1AE" w14:textId="77777777" w:rsidR="00C30EC8" w:rsidRDefault="00C30EC8" w:rsidP="00C30EC8">
      <w:pPr>
        <w:pStyle w:val="PL"/>
        <w:rPr>
          <w:ins w:id="35" w:author="Maria Liang" w:date="2022-02-03T16:29:00Z"/>
          <w:lang w:val="en-US"/>
        </w:rPr>
      </w:pPr>
      <w:ins w:id="36" w:author="Maria Liang" w:date="2022-02-03T16:29:00Z">
        <w:r>
          <w:rPr>
            <w:lang w:val="en-US"/>
          </w:rPr>
          <w:t xml:space="preserve">  - {}</w:t>
        </w:r>
      </w:ins>
    </w:p>
    <w:p w14:paraId="6AAB9C7C" w14:textId="77777777" w:rsidR="00C30EC8" w:rsidRDefault="00C30EC8" w:rsidP="00C30EC8">
      <w:pPr>
        <w:pStyle w:val="PL"/>
        <w:rPr>
          <w:ins w:id="37" w:author="Maria Liang" w:date="2022-02-03T16:29:00Z"/>
        </w:rPr>
      </w:pPr>
      <w:ins w:id="38" w:author="Maria Liang" w:date="2022-02-03T16:29:00Z">
        <w:r>
          <w:t xml:space="preserve">  - oAuth2ClientCredentials: []</w:t>
        </w:r>
      </w:ins>
    </w:p>
    <w:p w14:paraId="31B05671" w14:textId="77777777" w:rsidR="00922ACF" w:rsidRDefault="00922ACF" w:rsidP="00C30EC8">
      <w:pPr>
        <w:pStyle w:val="PL"/>
        <w:rPr>
          <w:ins w:id="39" w:author="Maria Liang" w:date="2022-04-28T10:17:00Z"/>
        </w:rPr>
      </w:pPr>
    </w:p>
    <w:p w14:paraId="549F3DCD" w14:textId="112E20E3" w:rsidR="00C30EC8" w:rsidRDefault="00C30EC8" w:rsidP="00C30EC8">
      <w:pPr>
        <w:pStyle w:val="PL"/>
        <w:rPr>
          <w:ins w:id="40" w:author="Maria Liang" w:date="2022-02-03T16:29:00Z"/>
        </w:rPr>
      </w:pPr>
      <w:ins w:id="41" w:author="Maria Liang" w:date="2022-02-03T16:29:00Z">
        <w:r>
          <w:t>servers:</w:t>
        </w:r>
      </w:ins>
    </w:p>
    <w:p w14:paraId="7C12CBDE" w14:textId="77777777" w:rsidR="00C30EC8" w:rsidRDefault="00C30EC8" w:rsidP="00C30EC8">
      <w:pPr>
        <w:pStyle w:val="PL"/>
        <w:rPr>
          <w:ins w:id="42" w:author="Maria Liang" w:date="2022-02-03T16:29:00Z"/>
        </w:rPr>
      </w:pPr>
      <w:ins w:id="43" w:author="Maria Liang" w:date="2022-02-03T16:29:00Z">
        <w:r>
          <w:t xml:space="preserve">  - url: '{apiRoot}/3gpp-</w:t>
        </w:r>
        <w:r>
          <w:rPr>
            <w:lang w:eastAsia="zh-CN"/>
          </w:rPr>
          <w:t>ueid</w:t>
        </w:r>
        <w:r>
          <w:t>/v1'</w:t>
        </w:r>
      </w:ins>
    </w:p>
    <w:p w14:paraId="78240126" w14:textId="77777777" w:rsidR="00C30EC8" w:rsidRDefault="00C30EC8" w:rsidP="00C30EC8">
      <w:pPr>
        <w:pStyle w:val="PL"/>
        <w:rPr>
          <w:ins w:id="44" w:author="Maria Liang" w:date="2022-02-03T16:29:00Z"/>
        </w:rPr>
      </w:pPr>
      <w:ins w:id="45" w:author="Maria Liang" w:date="2022-02-03T16:29:00Z">
        <w:r>
          <w:t xml:space="preserve">    variables:</w:t>
        </w:r>
      </w:ins>
    </w:p>
    <w:p w14:paraId="184D189A" w14:textId="77777777" w:rsidR="00C30EC8" w:rsidRDefault="00C30EC8" w:rsidP="00C30EC8">
      <w:pPr>
        <w:pStyle w:val="PL"/>
        <w:rPr>
          <w:ins w:id="46" w:author="Maria Liang" w:date="2022-02-03T16:29:00Z"/>
        </w:rPr>
      </w:pPr>
      <w:ins w:id="47" w:author="Maria Liang" w:date="2022-02-03T16:29:00Z">
        <w:r>
          <w:t xml:space="preserve">      apiRoot:</w:t>
        </w:r>
      </w:ins>
    </w:p>
    <w:p w14:paraId="60B580EB" w14:textId="77777777" w:rsidR="00C30EC8" w:rsidRDefault="00C30EC8" w:rsidP="00C30EC8">
      <w:pPr>
        <w:pStyle w:val="PL"/>
        <w:rPr>
          <w:ins w:id="48" w:author="Maria Liang" w:date="2022-02-03T16:29:00Z"/>
        </w:rPr>
      </w:pPr>
      <w:ins w:id="49" w:author="Maria Liang" w:date="2022-02-03T16:29:00Z">
        <w:r>
          <w:t xml:space="preserve">        default: https://example.com</w:t>
        </w:r>
      </w:ins>
    </w:p>
    <w:p w14:paraId="2E1FA152" w14:textId="77777777" w:rsidR="00C30EC8" w:rsidRDefault="00C30EC8" w:rsidP="00C30EC8">
      <w:pPr>
        <w:pStyle w:val="PL"/>
        <w:rPr>
          <w:ins w:id="50" w:author="Maria Liang" w:date="2022-02-03T16:29:00Z"/>
        </w:rPr>
      </w:pPr>
      <w:ins w:id="51" w:author="Maria Liang" w:date="2022-02-03T16:29:00Z">
        <w:r>
          <w:t xml:space="preserve">        description: apiRoot as defined in subclause 5.2.4 of 3GPP TS 29.122.</w:t>
        </w:r>
      </w:ins>
    </w:p>
    <w:p w14:paraId="3E854049" w14:textId="77777777" w:rsidR="00922ACF" w:rsidRDefault="00922ACF" w:rsidP="00C30EC8">
      <w:pPr>
        <w:pStyle w:val="PL"/>
        <w:rPr>
          <w:ins w:id="52" w:author="Maria Liang" w:date="2022-04-28T10:17:00Z"/>
        </w:rPr>
      </w:pPr>
    </w:p>
    <w:p w14:paraId="0E7C9A7D" w14:textId="54F10CCF" w:rsidR="00C30EC8" w:rsidRDefault="00C30EC8" w:rsidP="00C30EC8">
      <w:pPr>
        <w:pStyle w:val="PL"/>
        <w:rPr>
          <w:ins w:id="53" w:author="Maria Liang" w:date="2022-02-03T16:29:00Z"/>
        </w:rPr>
      </w:pPr>
      <w:ins w:id="54" w:author="Maria Liang" w:date="2022-02-03T16:29:00Z">
        <w:r>
          <w:t>paths:</w:t>
        </w:r>
      </w:ins>
    </w:p>
    <w:p w14:paraId="5D3F5CC3" w14:textId="77777777" w:rsidR="00C30EC8" w:rsidRDefault="00C30EC8" w:rsidP="00C30EC8">
      <w:pPr>
        <w:pStyle w:val="PL"/>
        <w:rPr>
          <w:ins w:id="55" w:author="Maria Liang" w:date="2022-02-03T16:29:00Z"/>
        </w:rPr>
      </w:pPr>
      <w:ins w:id="56" w:author="Maria Liang" w:date="2022-02-03T16:29:00Z">
        <w:r>
          <w:t xml:space="preserve">  /retrieve:</w:t>
        </w:r>
      </w:ins>
    </w:p>
    <w:p w14:paraId="62D69D3F" w14:textId="77777777" w:rsidR="00C30EC8" w:rsidRDefault="00C30EC8" w:rsidP="00C30EC8">
      <w:pPr>
        <w:pStyle w:val="PL"/>
        <w:rPr>
          <w:ins w:id="57" w:author="Maria Liang" w:date="2022-02-03T16:29:00Z"/>
        </w:rPr>
      </w:pPr>
      <w:ins w:id="58" w:author="Maria Liang" w:date="2022-02-03T16:29:00Z">
        <w:r>
          <w:t xml:space="preserve">    post:</w:t>
        </w:r>
      </w:ins>
    </w:p>
    <w:p w14:paraId="5E5B761E" w14:textId="77777777" w:rsidR="00C30EC8" w:rsidRDefault="00C30EC8" w:rsidP="00C30EC8">
      <w:pPr>
        <w:pStyle w:val="PL"/>
        <w:rPr>
          <w:ins w:id="59" w:author="Maria Liang" w:date="2022-02-03T16:29:00Z"/>
        </w:rPr>
      </w:pPr>
      <w:ins w:id="60" w:author="Maria Liang" w:date="2022-02-03T16:29:00Z">
        <w:r>
          <w:t xml:space="preserve">      summary: Retrieve AF specific UE ID.</w:t>
        </w:r>
      </w:ins>
    </w:p>
    <w:p w14:paraId="75CF3CE1" w14:textId="77777777" w:rsidR="00C30EC8" w:rsidRDefault="00C30EC8" w:rsidP="00C30EC8">
      <w:pPr>
        <w:pStyle w:val="PL"/>
        <w:rPr>
          <w:ins w:id="61" w:author="Maria Liang" w:date="2022-02-03T16:29:00Z"/>
        </w:rPr>
      </w:pPr>
      <w:ins w:id="62" w:author="Maria Liang" w:date="2022-02-03T16:29:00Z">
        <w:r>
          <w:t xml:space="preserve">      requestBody:</w:t>
        </w:r>
      </w:ins>
    </w:p>
    <w:p w14:paraId="2A5F77BB" w14:textId="77777777" w:rsidR="00C30EC8" w:rsidRDefault="00C30EC8" w:rsidP="00C30EC8">
      <w:pPr>
        <w:pStyle w:val="PL"/>
        <w:rPr>
          <w:ins w:id="63" w:author="Maria Liang" w:date="2022-02-03T16:29:00Z"/>
        </w:rPr>
      </w:pPr>
      <w:ins w:id="64" w:author="Maria Liang" w:date="2022-02-03T16:29:00Z">
        <w:r>
          <w:t xml:space="preserve">        required: true</w:t>
        </w:r>
      </w:ins>
    </w:p>
    <w:p w14:paraId="2B80FB4E" w14:textId="77777777" w:rsidR="00C30EC8" w:rsidRDefault="00C30EC8" w:rsidP="00C30EC8">
      <w:pPr>
        <w:pStyle w:val="PL"/>
        <w:rPr>
          <w:ins w:id="65" w:author="Maria Liang" w:date="2022-02-03T16:29:00Z"/>
        </w:rPr>
      </w:pPr>
      <w:ins w:id="66" w:author="Maria Liang" w:date="2022-02-03T16:29:00Z">
        <w:r>
          <w:t xml:space="preserve">        content:</w:t>
        </w:r>
      </w:ins>
    </w:p>
    <w:p w14:paraId="0E35A5EC" w14:textId="77777777" w:rsidR="00C30EC8" w:rsidRDefault="00C30EC8" w:rsidP="00C30EC8">
      <w:pPr>
        <w:pStyle w:val="PL"/>
        <w:rPr>
          <w:ins w:id="67" w:author="Maria Liang" w:date="2022-02-03T16:29:00Z"/>
        </w:rPr>
      </w:pPr>
      <w:ins w:id="68" w:author="Maria Liang" w:date="2022-02-03T16:29:00Z">
        <w:r>
          <w:t xml:space="preserve">          application/json:</w:t>
        </w:r>
      </w:ins>
    </w:p>
    <w:p w14:paraId="3B2B0642" w14:textId="77777777" w:rsidR="00C30EC8" w:rsidRDefault="00C30EC8" w:rsidP="00C30EC8">
      <w:pPr>
        <w:pStyle w:val="PL"/>
        <w:rPr>
          <w:ins w:id="69" w:author="Maria Liang" w:date="2022-02-03T16:29:00Z"/>
        </w:rPr>
      </w:pPr>
      <w:ins w:id="70" w:author="Maria Liang" w:date="2022-02-03T16:29:00Z">
        <w:r>
          <w:t xml:space="preserve">            schema:</w:t>
        </w:r>
      </w:ins>
    </w:p>
    <w:p w14:paraId="7C9BDC4D" w14:textId="77777777" w:rsidR="00C30EC8" w:rsidRDefault="00C30EC8" w:rsidP="00C30EC8">
      <w:pPr>
        <w:pStyle w:val="PL"/>
        <w:rPr>
          <w:ins w:id="71" w:author="Maria Liang" w:date="2022-02-03T16:29:00Z"/>
        </w:rPr>
      </w:pPr>
      <w:ins w:id="72" w:author="Maria Liang" w:date="2022-02-03T16:29:00Z">
        <w:r>
          <w:t xml:space="preserve">              $ref: '#/components/schemas/UeIdReq'</w:t>
        </w:r>
      </w:ins>
    </w:p>
    <w:p w14:paraId="025F7D5F" w14:textId="77777777" w:rsidR="00C30EC8" w:rsidRDefault="00C30EC8" w:rsidP="00C30EC8">
      <w:pPr>
        <w:pStyle w:val="PL"/>
        <w:rPr>
          <w:ins w:id="73" w:author="Maria Liang" w:date="2022-02-03T16:29:00Z"/>
        </w:rPr>
      </w:pPr>
      <w:ins w:id="74" w:author="Maria Liang" w:date="2022-02-03T16:29:00Z">
        <w:r>
          <w:t xml:space="preserve">      responses:</w:t>
        </w:r>
      </w:ins>
    </w:p>
    <w:p w14:paraId="245961AE" w14:textId="77777777" w:rsidR="00C30EC8" w:rsidRDefault="00C30EC8" w:rsidP="00C30EC8">
      <w:pPr>
        <w:pStyle w:val="PL"/>
        <w:rPr>
          <w:ins w:id="75" w:author="Maria Liang" w:date="2022-02-03T16:29:00Z"/>
        </w:rPr>
      </w:pPr>
      <w:ins w:id="76" w:author="Maria Liang" w:date="2022-02-03T16:29:00Z">
        <w:r>
          <w:t xml:space="preserve">        '200':</w:t>
        </w:r>
      </w:ins>
    </w:p>
    <w:p w14:paraId="14052496" w14:textId="77777777" w:rsidR="00C30EC8" w:rsidRDefault="00C30EC8" w:rsidP="00C30EC8">
      <w:pPr>
        <w:pStyle w:val="PL"/>
        <w:rPr>
          <w:ins w:id="77" w:author="Maria Liang" w:date="2022-02-03T16:29:00Z"/>
        </w:rPr>
      </w:pPr>
      <w:ins w:id="78" w:author="Maria Liang" w:date="2022-02-03T16:29:00Z">
        <w:r>
          <w:t xml:space="preserve">          description: The requested information was returned successfully.</w:t>
        </w:r>
      </w:ins>
    </w:p>
    <w:p w14:paraId="245946D7" w14:textId="77777777" w:rsidR="00C30EC8" w:rsidRDefault="00C30EC8" w:rsidP="00C30EC8">
      <w:pPr>
        <w:pStyle w:val="PL"/>
        <w:rPr>
          <w:ins w:id="79" w:author="Maria Liang" w:date="2022-02-03T16:29:00Z"/>
        </w:rPr>
      </w:pPr>
      <w:ins w:id="80" w:author="Maria Liang" w:date="2022-02-03T16:29:00Z">
        <w:r>
          <w:t xml:space="preserve">          content:</w:t>
        </w:r>
      </w:ins>
    </w:p>
    <w:p w14:paraId="0FFF705D" w14:textId="77777777" w:rsidR="00C30EC8" w:rsidRDefault="00C30EC8" w:rsidP="00C30EC8">
      <w:pPr>
        <w:pStyle w:val="PL"/>
        <w:rPr>
          <w:ins w:id="81" w:author="Maria Liang" w:date="2022-02-03T16:29:00Z"/>
        </w:rPr>
      </w:pPr>
      <w:ins w:id="82" w:author="Maria Liang" w:date="2022-02-03T16:29:00Z">
        <w:r>
          <w:t xml:space="preserve">            application/json:</w:t>
        </w:r>
      </w:ins>
    </w:p>
    <w:p w14:paraId="5586537C" w14:textId="77777777" w:rsidR="00C30EC8" w:rsidRDefault="00C30EC8" w:rsidP="00C30EC8">
      <w:pPr>
        <w:pStyle w:val="PL"/>
        <w:rPr>
          <w:ins w:id="83" w:author="Maria Liang" w:date="2022-02-03T16:29:00Z"/>
        </w:rPr>
      </w:pPr>
      <w:ins w:id="84" w:author="Maria Liang" w:date="2022-02-03T16:29:00Z">
        <w:r>
          <w:t xml:space="preserve">              schema:</w:t>
        </w:r>
      </w:ins>
    </w:p>
    <w:p w14:paraId="1D3DA2A0" w14:textId="77777777" w:rsidR="00C30EC8" w:rsidRDefault="00C30EC8" w:rsidP="00C30EC8">
      <w:pPr>
        <w:pStyle w:val="PL"/>
        <w:rPr>
          <w:ins w:id="85" w:author="Maria Liang" w:date="2022-02-03T16:29:00Z"/>
        </w:rPr>
      </w:pPr>
      <w:ins w:id="86" w:author="Maria Liang" w:date="2022-02-03T16:29:00Z">
        <w:r>
          <w:t xml:space="preserve">                $ref: '#/components/schemas/UeIdInfo'</w:t>
        </w:r>
      </w:ins>
    </w:p>
    <w:p w14:paraId="6440C381" w14:textId="77777777" w:rsidR="00C30EC8" w:rsidRDefault="00C30EC8" w:rsidP="00C30EC8">
      <w:pPr>
        <w:pStyle w:val="PL"/>
        <w:rPr>
          <w:ins w:id="87" w:author="Maria Liang" w:date="2022-02-03T16:29:00Z"/>
        </w:rPr>
      </w:pPr>
      <w:ins w:id="88" w:author="Maria Liang" w:date="2022-02-03T16:29:00Z">
        <w:r>
          <w:t xml:space="preserve">        '307':</w:t>
        </w:r>
      </w:ins>
    </w:p>
    <w:p w14:paraId="239906C1" w14:textId="77777777" w:rsidR="00C30EC8" w:rsidRDefault="00C30EC8" w:rsidP="00C30EC8">
      <w:pPr>
        <w:pStyle w:val="PL"/>
        <w:rPr>
          <w:ins w:id="89" w:author="Maria Liang" w:date="2022-02-03T16:29:00Z"/>
        </w:rPr>
      </w:pPr>
      <w:ins w:id="90" w:author="Maria Liang" w:date="2022-02-03T16:29:00Z">
        <w:r>
          <w:t xml:space="preserve">          $ref: 'TS29122_CommonData.yaml#/components/responses/307'</w:t>
        </w:r>
      </w:ins>
    </w:p>
    <w:p w14:paraId="40A4DA41" w14:textId="77777777" w:rsidR="00C30EC8" w:rsidRDefault="00C30EC8" w:rsidP="00C30EC8">
      <w:pPr>
        <w:pStyle w:val="PL"/>
        <w:rPr>
          <w:ins w:id="91" w:author="Maria Liang" w:date="2022-02-03T16:29:00Z"/>
        </w:rPr>
      </w:pPr>
      <w:ins w:id="92" w:author="Maria Liang" w:date="2022-02-03T16:29:00Z">
        <w:r>
          <w:t xml:space="preserve">        '308':</w:t>
        </w:r>
      </w:ins>
    </w:p>
    <w:p w14:paraId="0F55B5AD" w14:textId="77777777" w:rsidR="00C30EC8" w:rsidRDefault="00C30EC8" w:rsidP="00C30EC8">
      <w:pPr>
        <w:pStyle w:val="PL"/>
        <w:rPr>
          <w:ins w:id="93" w:author="Maria Liang" w:date="2022-02-03T16:29:00Z"/>
        </w:rPr>
      </w:pPr>
      <w:ins w:id="94" w:author="Maria Liang" w:date="2022-02-03T16:29:00Z">
        <w:r>
          <w:t xml:space="preserve">          $ref: 'TS29122_CommonData.yaml#/components/responses/308'</w:t>
        </w:r>
      </w:ins>
    </w:p>
    <w:p w14:paraId="66275AF4" w14:textId="77777777" w:rsidR="00C30EC8" w:rsidRDefault="00C30EC8" w:rsidP="00C30EC8">
      <w:pPr>
        <w:pStyle w:val="PL"/>
        <w:rPr>
          <w:ins w:id="95" w:author="Maria Liang" w:date="2022-02-03T16:29:00Z"/>
        </w:rPr>
      </w:pPr>
      <w:ins w:id="96" w:author="Maria Liang" w:date="2022-02-03T16:29:00Z">
        <w:r>
          <w:t xml:space="preserve">        '400':</w:t>
        </w:r>
      </w:ins>
    </w:p>
    <w:p w14:paraId="0ED929D2" w14:textId="77777777" w:rsidR="00C30EC8" w:rsidRDefault="00C30EC8" w:rsidP="00C30EC8">
      <w:pPr>
        <w:pStyle w:val="PL"/>
        <w:rPr>
          <w:ins w:id="97" w:author="Maria Liang" w:date="2022-02-03T16:29:00Z"/>
        </w:rPr>
      </w:pPr>
      <w:ins w:id="98" w:author="Maria Liang" w:date="2022-02-03T16:29:00Z">
        <w:r>
          <w:t xml:space="preserve">          $ref: 'TS29122_CommonData.yaml#/components/responses/400'</w:t>
        </w:r>
      </w:ins>
    </w:p>
    <w:p w14:paraId="3C261556" w14:textId="77777777" w:rsidR="00C30EC8" w:rsidRDefault="00C30EC8" w:rsidP="00C30EC8">
      <w:pPr>
        <w:pStyle w:val="PL"/>
        <w:rPr>
          <w:ins w:id="99" w:author="Maria Liang" w:date="2022-02-03T16:29:00Z"/>
        </w:rPr>
      </w:pPr>
      <w:ins w:id="100" w:author="Maria Liang" w:date="2022-02-03T16:29:00Z">
        <w:r>
          <w:t xml:space="preserve">        '401':</w:t>
        </w:r>
      </w:ins>
    </w:p>
    <w:p w14:paraId="1C0D58FD" w14:textId="77777777" w:rsidR="00C30EC8" w:rsidRDefault="00C30EC8" w:rsidP="00C30EC8">
      <w:pPr>
        <w:pStyle w:val="PL"/>
        <w:rPr>
          <w:ins w:id="101" w:author="Maria Liang" w:date="2022-02-03T16:29:00Z"/>
        </w:rPr>
      </w:pPr>
      <w:ins w:id="102" w:author="Maria Liang" w:date="2022-02-03T16:29:00Z">
        <w:r>
          <w:t xml:space="preserve">          $ref: 'TS29122_CommonData.yaml#/components/responses/401'</w:t>
        </w:r>
      </w:ins>
    </w:p>
    <w:p w14:paraId="471BA618" w14:textId="77777777" w:rsidR="00C30EC8" w:rsidRDefault="00C30EC8" w:rsidP="00C30EC8">
      <w:pPr>
        <w:pStyle w:val="PL"/>
        <w:rPr>
          <w:ins w:id="103" w:author="Maria Liang" w:date="2022-02-03T16:29:00Z"/>
        </w:rPr>
      </w:pPr>
      <w:ins w:id="104" w:author="Maria Liang" w:date="2022-02-03T16:29:00Z">
        <w:r>
          <w:t xml:space="preserve">        '403':</w:t>
        </w:r>
      </w:ins>
    </w:p>
    <w:p w14:paraId="0ABFCBCD" w14:textId="77777777" w:rsidR="00C30EC8" w:rsidRDefault="00C30EC8" w:rsidP="00C30EC8">
      <w:pPr>
        <w:pStyle w:val="PL"/>
        <w:rPr>
          <w:ins w:id="105" w:author="Maria Liang" w:date="2022-02-03T16:29:00Z"/>
        </w:rPr>
      </w:pPr>
      <w:ins w:id="106" w:author="Maria Liang" w:date="2022-02-03T16:29:00Z">
        <w:r>
          <w:t xml:space="preserve">          $ref: 'TS29122_CommonData.yaml#/components/responses/403'</w:t>
        </w:r>
      </w:ins>
    </w:p>
    <w:p w14:paraId="7AFA2C38" w14:textId="77777777" w:rsidR="00C30EC8" w:rsidRDefault="00C30EC8" w:rsidP="00C30EC8">
      <w:pPr>
        <w:pStyle w:val="PL"/>
        <w:rPr>
          <w:ins w:id="107" w:author="Maria Liang" w:date="2022-02-03T16:29:00Z"/>
        </w:rPr>
      </w:pPr>
      <w:ins w:id="108" w:author="Maria Liang" w:date="2022-02-03T16:29:00Z">
        <w:r>
          <w:t xml:space="preserve">        '404':</w:t>
        </w:r>
      </w:ins>
    </w:p>
    <w:p w14:paraId="6A7F5BC0" w14:textId="77777777" w:rsidR="00C30EC8" w:rsidRDefault="00C30EC8" w:rsidP="00C30EC8">
      <w:pPr>
        <w:pStyle w:val="PL"/>
        <w:rPr>
          <w:ins w:id="109" w:author="Maria Liang" w:date="2022-02-03T16:29:00Z"/>
        </w:rPr>
      </w:pPr>
      <w:ins w:id="110" w:author="Maria Liang" w:date="2022-02-03T16:29:00Z">
        <w:r>
          <w:t xml:space="preserve">          $ref: 'TS29122_CommonData.yaml#/components/responses/404'</w:t>
        </w:r>
      </w:ins>
    </w:p>
    <w:p w14:paraId="32EFB4E2" w14:textId="77777777" w:rsidR="00C30EC8" w:rsidRDefault="00C30EC8" w:rsidP="00C30EC8">
      <w:pPr>
        <w:pStyle w:val="PL"/>
        <w:rPr>
          <w:ins w:id="111" w:author="Maria Liang" w:date="2022-02-03T16:29:00Z"/>
        </w:rPr>
      </w:pPr>
      <w:ins w:id="112" w:author="Maria Liang" w:date="2022-02-03T16:29:00Z">
        <w:r>
          <w:t xml:space="preserve">        '411':</w:t>
        </w:r>
      </w:ins>
    </w:p>
    <w:p w14:paraId="30FB1DAA" w14:textId="77777777" w:rsidR="00C30EC8" w:rsidRDefault="00C30EC8" w:rsidP="00C30EC8">
      <w:pPr>
        <w:pStyle w:val="PL"/>
        <w:rPr>
          <w:ins w:id="113" w:author="Maria Liang" w:date="2022-02-03T16:29:00Z"/>
        </w:rPr>
      </w:pPr>
      <w:ins w:id="114" w:author="Maria Liang" w:date="2022-02-03T16:29:00Z">
        <w:r>
          <w:t xml:space="preserve">          $ref: 'TS29122_CommonData.yaml#/components/responses/411'</w:t>
        </w:r>
      </w:ins>
    </w:p>
    <w:p w14:paraId="2CADDB40" w14:textId="77777777" w:rsidR="00C30EC8" w:rsidRDefault="00C30EC8" w:rsidP="00C30EC8">
      <w:pPr>
        <w:pStyle w:val="PL"/>
        <w:rPr>
          <w:ins w:id="115" w:author="Maria Liang" w:date="2022-02-03T16:29:00Z"/>
        </w:rPr>
      </w:pPr>
      <w:ins w:id="116" w:author="Maria Liang" w:date="2022-02-03T16:29:00Z">
        <w:r>
          <w:t xml:space="preserve">        '413':</w:t>
        </w:r>
      </w:ins>
    </w:p>
    <w:p w14:paraId="24C0ED95" w14:textId="77777777" w:rsidR="00C30EC8" w:rsidRDefault="00C30EC8" w:rsidP="00C30EC8">
      <w:pPr>
        <w:pStyle w:val="PL"/>
        <w:rPr>
          <w:ins w:id="117" w:author="Maria Liang" w:date="2022-02-03T16:29:00Z"/>
        </w:rPr>
      </w:pPr>
      <w:ins w:id="118" w:author="Maria Liang" w:date="2022-02-03T16:29:00Z">
        <w:r>
          <w:t xml:space="preserve">          $ref: 'TS29122_CommonData.yaml#/components/responses/413'</w:t>
        </w:r>
      </w:ins>
    </w:p>
    <w:p w14:paraId="186743F9" w14:textId="77777777" w:rsidR="00C30EC8" w:rsidRDefault="00C30EC8" w:rsidP="00C30EC8">
      <w:pPr>
        <w:pStyle w:val="PL"/>
        <w:rPr>
          <w:ins w:id="119" w:author="Maria Liang" w:date="2022-02-03T16:29:00Z"/>
        </w:rPr>
      </w:pPr>
      <w:ins w:id="120" w:author="Maria Liang" w:date="2022-02-03T16:29:00Z">
        <w:r>
          <w:t xml:space="preserve">        '415':</w:t>
        </w:r>
      </w:ins>
    </w:p>
    <w:p w14:paraId="4CA76EF0" w14:textId="77777777" w:rsidR="00C30EC8" w:rsidRDefault="00C30EC8" w:rsidP="00C30EC8">
      <w:pPr>
        <w:pStyle w:val="PL"/>
        <w:rPr>
          <w:ins w:id="121" w:author="Maria Liang" w:date="2022-02-03T16:29:00Z"/>
        </w:rPr>
      </w:pPr>
      <w:ins w:id="122" w:author="Maria Liang" w:date="2022-02-03T16:29:00Z">
        <w:r>
          <w:t xml:space="preserve">          $ref: 'TS29122_CommonData.yaml#/components/responses/415'</w:t>
        </w:r>
      </w:ins>
    </w:p>
    <w:p w14:paraId="4E57D1F7" w14:textId="77777777" w:rsidR="00C30EC8" w:rsidRDefault="00C30EC8" w:rsidP="00C30EC8">
      <w:pPr>
        <w:pStyle w:val="PL"/>
        <w:rPr>
          <w:ins w:id="123" w:author="Maria Liang" w:date="2022-02-03T16:29:00Z"/>
        </w:rPr>
      </w:pPr>
      <w:ins w:id="124" w:author="Maria Liang" w:date="2022-02-03T16:29:00Z">
        <w:r>
          <w:t xml:space="preserve">        '429':</w:t>
        </w:r>
      </w:ins>
    </w:p>
    <w:p w14:paraId="1A1ED656" w14:textId="77777777" w:rsidR="00C30EC8" w:rsidRDefault="00C30EC8" w:rsidP="00C30EC8">
      <w:pPr>
        <w:pStyle w:val="PL"/>
        <w:rPr>
          <w:ins w:id="125" w:author="Maria Liang" w:date="2022-02-03T16:29:00Z"/>
        </w:rPr>
      </w:pPr>
      <w:ins w:id="126" w:author="Maria Liang" w:date="2022-02-03T16:29:00Z">
        <w:r>
          <w:t xml:space="preserve">          $ref: 'TS29122_CommonData.yaml#/components/responses/429'</w:t>
        </w:r>
      </w:ins>
    </w:p>
    <w:p w14:paraId="2C116069" w14:textId="77777777" w:rsidR="00C30EC8" w:rsidRDefault="00C30EC8" w:rsidP="00C30EC8">
      <w:pPr>
        <w:pStyle w:val="PL"/>
        <w:rPr>
          <w:ins w:id="127" w:author="Maria Liang" w:date="2022-02-03T16:29:00Z"/>
        </w:rPr>
      </w:pPr>
      <w:ins w:id="128" w:author="Maria Liang" w:date="2022-02-03T16:29:00Z">
        <w:r>
          <w:t xml:space="preserve">        '500':</w:t>
        </w:r>
      </w:ins>
    </w:p>
    <w:p w14:paraId="31AC5458" w14:textId="77777777" w:rsidR="00C30EC8" w:rsidRDefault="00C30EC8" w:rsidP="00C30EC8">
      <w:pPr>
        <w:pStyle w:val="PL"/>
        <w:rPr>
          <w:ins w:id="129" w:author="Maria Liang" w:date="2022-02-03T16:29:00Z"/>
        </w:rPr>
      </w:pPr>
      <w:ins w:id="130" w:author="Maria Liang" w:date="2022-02-03T16:29:00Z">
        <w:r>
          <w:t xml:space="preserve">          $ref: 'TS29122_CommonData.yaml#/components/responses/500'</w:t>
        </w:r>
      </w:ins>
    </w:p>
    <w:p w14:paraId="3B2C7049" w14:textId="77777777" w:rsidR="00C30EC8" w:rsidRDefault="00C30EC8" w:rsidP="00C30EC8">
      <w:pPr>
        <w:pStyle w:val="PL"/>
        <w:rPr>
          <w:ins w:id="131" w:author="Maria Liang" w:date="2022-02-03T16:29:00Z"/>
        </w:rPr>
      </w:pPr>
      <w:ins w:id="132" w:author="Maria Liang" w:date="2022-02-03T16:29:00Z">
        <w:r>
          <w:t xml:space="preserve">        '503':</w:t>
        </w:r>
      </w:ins>
    </w:p>
    <w:p w14:paraId="32DC82D4" w14:textId="77777777" w:rsidR="00C30EC8" w:rsidRDefault="00C30EC8" w:rsidP="00C30EC8">
      <w:pPr>
        <w:pStyle w:val="PL"/>
        <w:rPr>
          <w:ins w:id="133" w:author="Maria Liang" w:date="2022-02-03T16:29:00Z"/>
        </w:rPr>
      </w:pPr>
      <w:ins w:id="134" w:author="Maria Liang" w:date="2022-02-03T16:29:00Z">
        <w:r>
          <w:lastRenderedPageBreak/>
          <w:t xml:space="preserve">          $ref: 'TS29122_CommonData.yaml#/components/responses/503'</w:t>
        </w:r>
      </w:ins>
    </w:p>
    <w:p w14:paraId="5093BE7B" w14:textId="77777777" w:rsidR="00C30EC8" w:rsidRDefault="00C30EC8" w:rsidP="00C30EC8">
      <w:pPr>
        <w:pStyle w:val="PL"/>
        <w:rPr>
          <w:ins w:id="135" w:author="Maria Liang" w:date="2022-02-03T16:29:00Z"/>
        </w:rPr>
      </w:pPr>
      <w:ins w:id="136" w:author="Maria Liang" w:date="2022-02-03T16:29:00Z">
        <w:r>
          <w:t xml:space="preserve">        default:</w:t>
        </w:r>
      </w:ins>
    </w:p>
    <w:p w14:paraId="4EFF48C1" w14:textId="77777777" w:rsidR="00C30EC8" w:rsidRDefault="00C30EC8" w:rsidP="00C30EC8">
      <w:pPr>
        <w:pStyle w:val="PL"/>
        <w:rPr>
          <w:ins w:id="137" w:author="Maria Liang" w:date="2022-02-03T16:29:00Z"/>
        </w:rPr>
      </w:pPr>
      <w:ins w:id="138" w:author="Maria Liang" w:date="2022-02-03T16:29:00Z">
        <w:r>
          <w:t xml:space="preserve">          $ref: 'TS29122_CommonData.yaml#/components/responses/default'</w:t>
        </w:r>
      </w:ins>
    </w:p>
    <w:p w14:paraId="3296E650" w14:textId="77777777" w:rsidR="00C30EC8" w:rsidRDefault="00C30EC8" w:rsidP="00C30EC8">
      <w:pPr>
        <w:pStyle w:val="PL"/>
        <w:rPr>
          <w:ins w:id="139" w:author="Maria Liang" w:date="2022-02-03T16:29:00Z"/>
        </w:rPr>
      </w:pPr>
    </w:p>
    <w:p w14:paraId="620E4880" w14:textId="77777777" w:rsidR="00C30EC8" w:rsidRDefault="00C30EC8" w:rsidP="00C30EC8">
      <w:pPr>
        <w:pStyle w:val="PL"/>
        <w:rPr>
          <w:ins w:id="140" w:author="Maria Liang" w:date="2022-02-03T16:29:00Z"/>
        </w:rPr>
      </w:pPr>
      <w:ins w:id="141" w:author="Maria Liang" w:date="2022-02-03T16:29:00Z">
        <w:r>
          <w:t>components:</w:t>
        </w:r>
      </w:ins>
    </w:p>
    <w:p w14:paraId="5900549A" w14:textId="77777777" w:rsidR="00C30EC8" w:rsidRDefault="00C30EC8" w:rsidP="00C30EC8">
      <w:pPr>
        <w:pStyle w:val="PL"/>
        <w:rPr>
          <w:ins w:id="142" w:author="Maria Liang" w:date="2022-02-03T16:29:00Z"/>
        </w:rPr>
      </w:pPr>
      <w:ins w:id="143" w:author="Maria Liang" w:date="2022-02-03T16:29:00Z">
        <w:r>
          <w:t xml:space="preserve">  securitySchemes:</w:t>
        </w:r>
      </w:ins>
    </w:p>
    <w:p w14:paraId="7CBA8CAE" w14:textId="77777777" w:rsidR="00C30EC8" w:rsidRDefault="00C30EC8" w:rsidP="00C30EC8">
      <w:pPr>
        <w:pStyle w:val="PL"/>
        <w:rPr>
          <w:ins w:id="144" w:author="Maria Liang" w:date="2022-02-03T16:29:00Z"/>
        </w:rPr>
      </w:pPr>
      <w:ins w:id="145" w:author="Maria Liang" w:date="2022-02-03T16:29:00Z">
        <w:r>
          <w:t xml:space="preserve">    oAuth2ClientCredentials:</w:t>
        </w:r>
      </w:ins>
    </w:p>
    <w:p w14:paraId="1BB3EF44" w14:textId="77777777" w:rsidR="00C30EC8" w:rsidRDefault="00C30EC8" w:rsidP="00C30EC8">
      <w:pPr>
        <w:pStyle w:val="PL"/>
        <w:rPr>
          <w:ins w:id="146" w:author="Maria Liang" w:date="2022-02-03T16:29:00Z"/>
        </w:rPr>
      </w:pPr>
      <w:ins w:id="147" w:author="Maria Liang" w:date="2022-02-03T16:29:00Z">
        <w:r>
          <w:t xml:space="preserve">      type: oauth2</w:t>
        </w:r>
      </w:ins>
    </w:p>
    <w:p w14:paraId="60EEC783" w14:textId="77777777" w:rsidR="00C30EC8" w:rsidRDefault="00C30EC8" w:rsidP="00C30EC8">
      <w:pPr>
        <w:pStyle w:val="PL"/>
        <w:rPr>
          <w:ins w:id="148" w:author="Maria Liang" w:date="2022-02-03T16:29:00Z"/>
        </w:rPr>
      </w:pPr>
      <w:ins w:id="149" w:author="Maria Liang" w:date="2022-02-03T16:29:00Z">
        <w:r>
          <w:t xml:space="preserve">      flows:</w:t>
        </w:r>
      </w:ins>
    </w:p>
    <w:p w14:paraId="4368D531" w14:textId="77777777" w:rsidR="00C30EC8" w:rsidRDefault="00C30EC8" w:rsidP="00C30EC8">
      <w:pPr>
        <w:pStyle w:val="PL"/>
        <w:rPr>
          <w:ins w:id="150" w:author="Maria Liang" w:date="2022-02-03T16:29:00Z"/>
        </w:rPr>
      </w:pPr>
      <w:ins w:id="151" w:author="Maria Liang" w:date="2022-02-03T16:29:00Z">
        <w:r>
          <w:t xml:space="preserve">        clientCredentials:</w:t>
        </w:r>
      </w:ins>
    </w:p>
    <w:p w14:paraId="27C78228" w14:textId="77777777" w:rsidR="00C30EC8" w:rsidRDefault="00C30EC8" w:rsidP="00C30EC8">
      <w:pPr>
        <w:pStyle w:val="PL"/>
        <w:rPr>
          <w:ins w:id="152" w:author="Maria Liang" w:date="2022-02-03T16:29:00Z"/>
        </w:rPr>
      </w:pPr>
      <w:ins w:id="153" w:author="Maria Liang" w:date="2022-02-03T16:29:00Z">
        <w:r>
          <w:t xml:space="preserve">          tokenUrl: '{tokenUrl}'</w:t>
        </w:r>
      </w:ins>
    </w:p>
    <w:p w14:paraId="2BD90BB4" w14:textId="77777777" w:rsidR="00C30EC8" w:rsidRDefault="00C30EC8" w:rsidP="00C30EC8">
      <w:pPr>
        <w:pStyle w:val="PL"/>
        <w:rPr>
          <w:ins w:id="154" w:author="Maria Liang" w:date="2022-02-03T16:29:00Z"/>
        </w:rPr>
      </w:pPr>
      <w:ins w:id="155" w:author="Maria Liang" w:date="2022-02-03T16:29:00Z">
        <w:r>
          <w:t xml:space="preserve">          scopes: {}</w:t>
        </w:r>
      </w:ins>
    </w:p>
    <w:p w14:paraId="40A2C3B2" w14:textId="77777777" w:rsidR="00C30EC8" w:rsidRDefault="00C30EC8" w:rsidP="00C30EC8">
      <w:pPr>
        <w:pStyle w:val="PL"/>
        <w:rPr>
          <w:ins w:id="156" w:author="Maria Liang" w:date="2022-02-03T16:29:00Z"/>
        </w:rPr>
      </w:pPr>
      <w:ins w:id="157" w:author="Maria Liang" w:date="2022-02-03T16:29:00Z">
        <w:r>
          <w:t xml:space="preserve">  schemas: </w:t>
        </w:r>
      </w:ins>
    </w:p>
    <w:p w14:paraId="3F3A4C32" w14:textId="77777777" w:rsidR="00C30EC8" w:rsidRDefault="00C30EC8" w:rsidP="00C30EC8">
      <w:pPr>
        <w:pStyle w:val="PL"/>
        <w:rPr>
          <w:ins w:id="158" w:author="Maria Liang" w:date="2022-02-03T16:29:00Z"/>
        </w:rPr>
      </w:pPr>
      <w:ins w:id="159" w:author="Maria Liang" w:date="2022-02-03T16:29:00Z">
        <w:r>
          <w:t xml:space="preserve">    UeIdReq:</w:t>
        </w:r>
      </w:ins>
    </w:p>
    <w:p w14:paraId="3A89ED69" w14:textId="77777777" w:rsidR="00C30EC8" w:rsidRDefault="00C30EC8" w:rsidP="00C30EC8">
      <w:pPr>
        <w:pStyle w:val="PL"/>
        <w:rPr>
          <w:ins w:id="160" w:author="Maria Liang" w:date="2022-02-03T16:29:00Z"/>
        </w:rPr>
      </w:pPr>
      <w:ins w:id="161" w:author="Maria Liang" w:date="2022-02-03T16:29:00Z">
        <w:r>
          <w:t xml:space="preserve">      description: Represents the parameters to request the retrieval of AF specific UE ID.</w:t>
        </w:r>
      </w:ins>
    </w:p>
    <w:p w14:paraId="5865A76A" w14:textId="77777777" w:rsidR="00C30EC8" w:rsidRDefault="00C30EC8" w:rsidP="00C30EC8">
      <w:pPr>
        <w:pStyle w:val="PL"/>
        <w:rPr>
          <w:ins w:id="162" w:author="Maria Liang" w:date="2022-02-03T16:29:00Z"/>
        </w:rPr>
      </w:pPr>
      <w:ins w:id="163" w:author="Maria Liang" w:date="2022-02-03T16:29:00Z">
        <w:r>
          <w:t xml:space="preserve">      type: object</w:t>
        </w:r>
      </w:ins>
    </w:p>
    <w:p w14:paraId="4ED47848" w14:textId="77777777" w:rsidR="00C30EC8" w:rsidRDefault="00C30EC8" w:rsidP="00C30EC8">
      <w:pPr>
        <w:pStyle w:val="PL"/>
        <w:rPr>
          <w:ins w:id="164" w:author="Maria Liang" w:date="2022-02-03T16:29:00Z"/>
        </w:rPr>
      </w:pPr>
      <w:ins w:id="165" w:author="Maria Liang" w:date="2022-02-03T16:29:00Z">
        <w:r>
          <w:t xml:space="preserve">      properties:</w:t>
        </w:r>
      </w:ins>
    </w:p>
    <w:p w14:paraId="481735C7" w14:textId="77777777" w:rsidR="00C30EC8" w:rsidRDefault="00C30EC8" w:rsidP="00C30EC8">
      <w:pPr>
        <w:pStyle w:val="PL"/>
        <w:rPr>
          <w:ins w:id="166" w:author="Maria Liang" w:date="2022-02-03T16:29:00Z"/>
        </w:rPr>
      </w:pPr>
      <w:ins w:id="167" w:author="Maria Liang" w:date="2022-02-03T16:29:00Z">
        <w:r>
          <w:t xml:space="preserve">        afId:</w:t>
        </w:r>
      </w:ins>
    </w:p>
    <w:p w14:paraId="3D76E20B" w14:textId="77777777" w:rsidR="00C30EC8" w:rsidRDefault="00C30EC8" w:rsidP="00C30EC8">
      <w:pPr>
        <w:pStyle w:val="PL"/>
        <w:rPr>
          <w:ins w:id="168" w:author="Maria Liang" w:date="2022-02-03T16:29:00Z"/>
        </w:rPr>
      </w:pPr>
      <w:ins w:id="169" w:author="Maria Liang" w:date="2022-02-03T16:29:00Z">
        <w:r w:rsidRPr="00462BE6">
          <w:t xml:space="preserve">          type: string</w:t>
        </w:r>
      </w:ins>
    </w:p>
    <w:p w14:paraId="14CA962B" w14:textId="77777777" w:rsidR="00C30EC8" w:rsidRDefault="00C30EC8" w:rsidP="00C30EC8">
      <w:pPr>
        <w:pStyle w:val="PL"/>
        <w:rPr>
          <w:ins w:id="170" w:author="Maria Liang" w:date="2022-02-03T16:29:00Z"/>
        </w:rPr>
      </w:pPr>
      <w:ins w:id="171" w:author="Maria Liang" w:date="2022-02-03T16:29:00Z">
        <w:r>
          <w:t xml:space="preserve">        appPortId:</w:t>
        </w:r>
      </w:ins>
    </w:p>
    <w:p w14:paraId="3AEF9EC0" w14:textId="77777777" w:rsidR="00C30EC8" w:rsidRDefault="00C30EC8" w:rsidP="00C30EC8">
      <w:pPr>
        <w:pStyle w:val="PL"/>
        <w:rPr>
          <w:ins w:id="172" w:author="Maria Liang" w:date="2022-02-03T16:29:00Z"/>
        </w:rPr>
      </w:pPr>
      <w:ins w:id="173" w:author="Maria Liang" w:date="2022-02-03T16:29:00Z">
        <w:r>
          <w:t xml:space="preserve">          $ref: 'TS29571_CommonData.yaml#/components/schemas/Uinteger'</w:t>
        </w:r>
      </w:ins>
    </w:p>
    <w:p w14:paraId="15AA0F42" w14:textId="77777777" w:rsidR="00C30EC8" w:rsidRDefault="00C30EC8" w:rsidP="00C30EC8">
      <w:pPr>
        <w:pStyle w:val="PL"/>
        <w:rPr>
          <w:ins w:id="174" w:author="Maria Liang" w:date="2022-02-03T16:29:00Z"/>
        </w:rPr>
      </w:pPr>
      <w:ins w:id="175" w:author="Maria Liang" w:date="2022-02-03T16:29:00Z">
        <w:r>
          <w:t xml:space="preserve">        dnn:</w:t>
        </w:r>
      </w:ins>
    </w:p>
    <w:p w14:paraId="381812D8" w14:textId="77777777" w:rsidR="00C30EC8" w:rsidRDefault="00C30EC8" w:rsidP="00C30EC8">
      <w:pPr>
        <w:pStyle w:val="PL"/>
        <w:rPr>
          <w:ins w:id="176" w:author="Maria Liang" w:date="2022-02-03T16:29:00Z"/>
        </w:rPr>
      </w:pPr>
      <w:ins w:id="177" w:author="Maria Liang" w:date="2022-02-03T16:29:00Z">
        <w:r>
          <w:t xml:space="preserve">          $ref: 'TS29571_CommonData.yaml#/components/schemas/Dnn'</w:t>
        </w:r>
      </w:ins>
    </w:p>
    <w:p w14:paraId="0E97C755" w14:textId="77777777" w:rsidR="00C30EC8" w:rsidRDefault="00C30EC8" w:rsidP="00C30EC8">
      <w:pPr>
        <w:pStyle w:val="PL"/>
        <w:rPr>
          <w:ins w:id="178" w:author="Maria Liang" w:date="2022-02-03T16:29:00Z"/>
        </w:rPr>
      </w:pPr>
      <w:ins w:id="179" w:author="Maria Liang" w:date="2022-02-03T16:29:00Z">
        <w:r>
          <w:t xml:space="preserve">        ipDomain:</w:t>
        </w:r>
      </w:ins>
    </w:p>
    <w:p w14:paraId="6FC6B9B4" w14:textId="77777777" w:rsidR="00C30EC8" w:rsidRDefault="00C30EC8" w:rsidP="00C30EC8">
      <w:pPr>
        <w:pStyle w:val="PL"/>
        <w:rPr>
          <w:ins w:id="180" w:author="Maria Liang" w:date="2022-02-03T16:29:00Z"/>
        </w:rPr>
      </w:pPr>
      <w:ins w:id="181" w:author="Maria Liang" w:date="2022-02-03T16:29:00Z">
        <w:r>
          <w:t xml:space="preserve">          type: string</w:t>
        </w:r>
      </w:ins>
    </w:p>
    <w:p w14:paraId="35CF2694" w14:textId="77777777" w:rsidR="00C30EC8" w:rsidRDefault="00C30EC8" w:rsidP="00C30EC8">
      <w:pPr>
        <w:pStyle w:val="PL"/>
        <w:rPr>
          <w:ins w:id="182" w:author="Maria Liang" w:date="2022-02-03T16:29:00Z"/>
        </w:rPr>
      </w:pPr>
      <w:ins w:id="183" w:author="Maria Liang" w:date="2022-02-03T16:29:00Z">
        <w:r>
          <w:t xml:space="preserve">        mtcProviderId:</w:t>
        </w:r>
      </w:ins>
    </w:p>
    <w:p w14:paraId="6707BCBA" w14:textId="77777777" w:rsidR="00C30EC8" w:rsidRDefault="00C30EC8" w:rsidP="00C30EC8">
      <w:pPr>
        <w:pStyle w:val="PL"/>
        <w:rPr>
          <w:ins w:id="184" w:author="Maria Liang" w:date="2022-02-03T16:29:00Z"/>
        </w:rPr>
      </w:pPr>
      <w:ins w:id="185" w:author="Maria Liang" w:date="2022-02-03T16:29:00Z">
        <w:r>
          <w:t xml:space="preserve">          $ref: 'TS29571_CommonData.yaml#/components/schemas/MtcProviderInformation'</w:t>
        </w:r>
      </w:ins>
    </w:p>
    <w:p w14:paraId="2EE017EB" w14:textId="77777777" w:rsidR="00C30EC8" w:rsidRDefault="00C30EC8" w:rsidP="00C30EC8">
      <w:pPr>
        <w:pStyle w:val="PL"/>
        <w:rPr>
          <w:ins w:id="186" w:author="Maria Liang" w:date="2022-02-03T16:29:00Z"/>
        </w:rPr>
      </w:pPr>
      <w:ins w:id="187" w:author="Maria Liang" w:date="2022-02-03T16:29:00Z">
        <w:r>
          <w:t xml:space="preserve">        snssai:</w:t>
        </w:r>
      </w:ins>
    </w:p>
    <w:p w14:paraId="66025EDF" w14:textId="77777777" w:rsidR="00C30EC8" w:rsidRDefault="00C30EC8" w:rsidP="00C30EC8">
      <w:pPr>
        <w:pStyle w:val="PL"/>
        <w:rPr>
          <w:ins w:id="188" w:author="Maria Liang" w:date="2022-02-03T16:29:00Z"/>
        </w:rPr>
      </w:pPr>
      <w:ins w:id="189" w:author="Maria Liang" w:date="2022-02-03T16:29:00Z">
        <w:r>
          <w:t xml:space="preserve">          $ref: 'TS29571_CommonData.yaml#/components/schemas/Snssai'</w:t>
        </w:r>
      </w:ins>
    </w:p>
    <w:p w14:paraId="03FE7C50" w14:textId="77777777" w:rsidR="00C30EC8" w:rsidRDefault="00C30EC8" w:rsidP="00C30EC8">
      <w:pPr>
        <w:pStyle w:val="PL"/>
        <w:rPr>
          <w:ins w:id="190" w:author="Maria Liang" w:date="2022-02-03T16:29:00Z"/>
        </w:rPr>
      </w:pPr>
      <w:ins w:id="191" w:author="Maria Liang" w:date="2022-02-03T16:29:00Z">
        <w:r>
          <w:t xml:space="preserve">        ueIpAddr:</w:t>
        </w:r>
      </w:ins>
    </w:p>
    <w:p w14:paraId="54F3C0BC" w14:textId="77777777" w:rsidR="00C30EC8" w:rsidRDefault="00C30EC8" w:rsidP="00C30EC8">
      <w:pPr>
        <w:pStyle w:val="PL"/>
        <w:rPr>
          <w:ins w:id="192" w:author="Maria Liang" w:date="2022-02-03T16:29:00Z"/>
        </w:rPr>
      </w:pPr>
      <w:ins w:id="193" w:author="Maria Liang" w:date="2022-02-03T16:29:00Z">
        <w:r>
          <w:t xml:space="preserve">          $ref: 'TS29571_CommonData.yaml#/components/schemas/IpAddr'</w:t>
        </w:r>
      </w:ins>
    </w:p>
    <w:p w14:paraId="2635C490" w14:textId="77777777" w:rsidR="00C30EC8" w:rsidRDefault="00C30EC8" w:rsidP="00C30EC8">
      <w:pPr>
        <w:pStyle w:val="PL"/>
        <w:rPr>
          <w:ins w:id="194" w:author="Maria Liang" w:date="2022-02-03T16:29:00Z"/>
        </w:rPr>
      </w:pPr>
      <w:ins w:id="195" w:author="Maria Liang" w:date="2022-02-03T16:29:00Z">
        <w:r>
          <w:t xml:space="preserve">        ueMacAddr:</w:t>
        </w:r>
      </w:ins>
    </w:p>
    <w:p w14:paraId="77C2A119" w14:textId="77777777" w:rsidR="00C30EC8" w:rsidRDefault="00C30EC8" w:rsidP="00C30EC8">
      <w:pPr>
        <w:pStyle w:val="PL"/>
        <w:rPr>
          <w:ins w:id="196" w:author="Maria Liang" w:date="2022-02-03T16:29:00Z"/>
        </w:rPr>
      </w:pPr>
      <w:ins w:id="197" w:author="Maria Liang" w:date="2022-02-03T16:29:00Z">
        <w:r>
          <w:t xml:space="preserve">          $ref: 'TS29571_CommonData.yaml#/components/schemas/MacAddr48'</w:t>
        </w:r>
      </w:ins>
    </w:p>
    <w:p w14:paraId="00AB45A8" w14:textId="77777777" w:rsidR="00C30EC8" w:rsidRDefault="00C30EC8" w:rsidP="00C30EC8">
      <w:pPr>
        <w:pStyle w:val="PL"/>
        <w:rPr>
          <w:ins w:id="198" w:author="Maria Liang" w:date="2022-02-03T16:29:00Z"/>
        </w:rPr>
      </w:pPr>
      <w:bookmarkStart w:id="199" w:name="_Hlk95293137"/>
      <w:ins w:id="200" w:author="Maria Liang" w:date="2022-02-03T16:29:00Z">
        <w:r>
          <w:t xml:space="preserve">      required:</w:t>
        </w:r>
      </w:ins>
    </w:p>
    <w:bookmarkEnd w:id="199"/>
    <w:p w14:paraId="459BDE07" w14:textId="77777777" w:rsidR="00C30EC8" w:rsidRDefault="00C30EC8" w:rsidP="00C30EC8">
      <w:pPr>
        <w:pStyle w:val="PL"/>
        <w:rPr>
          <w:ins w:id="201" w:author="Maria Liang" w:date="2022-02-03T16:29:00Z"/>
        </w:rPr>
      </w:pPr>
      <w:ins w:id="202" w:author="Maria Liang" w:date="2022-02-03T16:29:00Z">
        <w:r>
          <w:t xml:space="preserve">        - afId</w:t>
        </w:r>
      </w:ins>
    </w:p>
    <w:p w14:paraId="07A17B87" w14:textId="77777777" w:rsidR="00C30EC8" w:rsidRDefault="00C30EC8" w:rsidP="00C30EC8">
      <w:pPr>
        <w:pStyle w:val="PL"/>
        <w:rPr>
          <w:ins w:id="203" w:author="Maria Liang" w:date="2022-02-03T16:29:00Z"/>
        </w:rPr>
      </w:pPr>
      <w:ins w:id="204" w:author="Maria Liang" w:date="2022-02-03T16:29:00Z">
        <w:r>
          <w:t xml:space="preserve">      oneOf:</w:t>
        </w:r>
      </w:ins>
    </w:p>
    <w:p w14:paraId="590CA5D6" w14:textId="77777777" w:rsidR="00C30EC8" w:rsidRDefault="00C30EC8" w:rsidP="00C30EC8">
      <w:pPr>
        <w:pStyle w:val="PL"/>
        <w:rPr>
          <w:ins w:id="205" w:author="Maria Liang" w:date="2022-02-03T16:29:00Z"/>
        </w:rPr>
      </w:pPr>
      <w:ins w:id="206" w:author="Maria Liang" w:date="2022-02-03T16:29:00Z">
        <w:r>
          <w:t xml:space="preserve">        - required: [ueIpAddr]</w:t>
        </w:r>
      </w:ins>
    </w:p>
    <w:p w14:paraId="5542DAA2" w14:textId="77777777" w:rsidR="00C30EC8" w:rsidRDefault="00C30EC8" w:rsidP="00C30EC8">
      <w:pPr>
        <w:pStyle w:val="PL"/>
        <w:rPr>
          <w:ins w:id="207" w:author="Maria Liang" w:date="2022-02-03T16:29:00Z"/>
        </w:rPr>
      </w:pPr>
      <w:ins w:id="208" w:author="Maria Liang" w:date="2022-02-03T16:29:00Z">
        <w:r>
          <w:t xml:space="preserve">        - required: [ueMacAddr]</w:t>
        </w:r>
      </w:ins>
    </w:p>
    <w:p w14:paraId="00CA552B" w14:textId="77777777" w:rsidR="00C30EC8" w:rsidRDefault="00C30EC8" w:rsidP="00C30EC8">
      <w:pPr>
        <w:pStyle w:val="PL"/>
        <w:rPr>
          <w:ins w:id="209" w:author="Maria Liang" w:date="2022-02-03T16:29:00Z"/>
        </w:rPr>
      </w:pPr>
      <w:ins w:id="210" w:author="Maria Liang" w:date="2022-02-03T16:29:00Z">
        <w:r>
          <w:t xml:space="preserve">    UeIdInfo:</w:t>
        </w:r>
      </w:ins>
    </w:p>
    <w:p w14:paraId="6D31FDB4" w14:textId="77777777" w:rsidR="00C30EC8" w:rsidRDefault="00C30EC8" w:rsidP="00C30EC8">
      <w:pPr>
        <w:pStyle w:val="PL"/>
        <w:rPr>
          <w:ins w:id="211" w:author="Maria Liang" w:date="2022-02-03T16:29:00Z"/>
        </w:rPr>
      </w:pPr>
      <w:ins w:id="212" w:author="Maria Liang" w:date="2022-02-03T16:29:00Z">
        <w:r>
          <w:t xml:space="preserve">      description: Represents UE ID information.</w:t>
        </w:r>
      </w:ins>
    </w:p>
    <w:p w14:paraId="31DECD3E" w14:textId="77777777" w:rsidR="00C30EC8" w:rsidRDefault="00C30EC8" w:rsidP="00C30EC8">
      <w:pPr>
        <w:pStyle w:val="PL"/>
        <w:rPr>
          <w:ins w:id="213" w:author="Maria Liang" w:date="2022-02-03T16:29:00Z"/>
        </w:rPr>
      </w:pPr>
      <w:ins w:id="214" w:author="Maria Liang" w:date="2022-02-03T16:29:00Z">
        <w:r>
          <w:t xml:space="preserve">      type: object</w:t>
        </w:r>
      </w:ins>
    </w:p>
    <w:p w14:paraId="4B748349" w14:textId="77777777" w:rsidR="00C30EC8" w:rsidRDefault="00C30EC8" w:rsidP="00C30EC8">
      <w:pPr>
        <w:pStyle w:val="PL"/>
        <w:rPr>
          <w:ins w:id="215" w:author="Maria Liang" w:date="2022-02-03T16:29:00Z"/>
        </w:rPr>
      </w:pPr>
      <w:ins w:id="216" w:author="Maria Liang" w:date="2022-02-03T16:29:00Z">
        <w:r>
          <w:t xml:space="preserve">      properties:</w:t>
        </w:r>
      </w:ins>
    </w:p>
    <w:p w14:paraId="4FDD7776" w14:textId="77777777" w:rsidR="00C30EC8" w:rsidRDefault="00C30EC8" w:rsidP="00C30EC8">
      <w:pPr>
        <w:pStyle w:val="PL"/>
        <w:rPr>
          <w:ins w:id="217" w:author="Maria Liang" w:date="2022-02-03T16:29:00Z"/>
        </w:rPr>
      </w:pPr>
      <w:ins w:id="218" w:author="Maria Liang" w:date="2022-02-03T16:29:00Z">
        <w:r>
          <w:t xml:space="preserve">        externalId:</w:t>
        </w:r>
      </w:ins>
    </w:p>
    <w:p w14:paraId="7E3CD1F0" w14:textId="77777777" w:rsidR="00C30EC8" w:rsidRDefault="00C30EC8" w:rsidP="00C30EC8">
      <w:pPr>
        <w:pStyle w:val="PL"/>
        <w:rPr>
          <w:ins w:id="219" w:author="Maria Liang" w:date="2022-02-03T16:29:00Z"/>
        </w:rPr>
      </w:pPr>
      <w:ins w:id="220" w:author="Maria Liang" w:date="2022-02-03T16:29:00Z">
        <w:r>
          <w:t xml:space="preserve">          $ref: 'TS29122_CommonData.yaml#/components/schemas/ExternalId'</w:t>
        </w:r>
      </w:ins>
    </w:p>
    <w:p w14:paraId="1BA00863" w14:textId="77777777" w:rsidR="00A57456" w:rsidRDefault="00A57456" w:rsidP="00C30EC8">
      <w:pPr>
        <w:pStyle w:val="PL"/>
        <w:rPr>
          <w:ins w:id="221" w:author="Maria Liang" w:date="2022-02-09T09:58:00Z"/>
        </w:rPr>
      </w:pPr>
      <w:ins w:id="222" w:author="Maria Liang" w:date="2022-02-09T09:58:00Z">
        <w:r w:rsidRPr="00A57456">
          <w:t xml:space="preserve">      required:</w:t>
        </w:r>
      </w:ins>
    </w:p>
    <w:p w14:paraId="5730A072" w14:textId="1C28A1C7" w:rsidR="00C30EC8" w:rsidRDefault="00C30EC8" w:rsidP="00C30EC8">
      <w:pPr>
        <w:pStyle w:val="PL"/>
        <w:rPr>
          <w:ins w:id="223" w:author="Maria Liang" w:date="2022-02-03T16:29:00Z"/>
        </w:rPr>
      </w:pPr>
      <w:ins w:id="224" w:author="Maria Liang" w:date="2022-02-03T16:29:00Z">
        <w:r>
          <w:t xml:space="preserve">        - externalId</w:t>
        </w:r>
      </w:ins>
    </w:p>
    <w:p w14:paraId="0C86BD63" w14:textId="77777777" w:rsidR="00C30EC8" w:rsidRDefault="00C30EC8" w:rsidP="00C30EC8">
      <w:pPr>
        <w:pStyle w:val="PL"/>
        <w:rPr>
          <w:ins w:id="225" w:author="Maria Liang" w:date="2022-02-03T16:29:00Z"/>
        </w:rPr>
      </w:pPr>
    </w:p>
    <w:bookmarkEnd w:id="2"/>
    <w:bookmarkEnd w:id="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2BFC" w14:textId="77777777" w:rsidR="0007486C" w:rsidRDefault="0007486C">
      <w:r>
        <w:separator/>
      </w:r>
    </w:p>
  </w:endnote>
  <w:endnote w:type="continuationSeparator" w:id="0">
    <w:p w14:paraId="38754E99" w14:textId="77777777" w:rsidR="0007486C" w:rsidRDefault="0007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1E26" w14:textId="77777777" w:rsidR="0007486C" w:rsidRDefault="0007486C">
      <w:r>
        <w:separator/>
      </w:r>
    </w:p>
  </w:footnote>
  <w:footnote w:type="continuationSeparator" w:id="0">
    <w:p w14:paraId="075D4CEC" w14:textId="77777777" w:rsidR="0007486C" w:rsidRDefault="0007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486C"/>
    <w:rsid w:val="0007511F"/>
    <w:rsid w:val="00081203"/>
    <w:rsid w:val="00081E00"/>
    <w:rsid w:val="00082134"/>
    <w:rsid w:val="000824D7"/>
    <w:rsid w:val="0008721D"/>
    <w:rsid w:val="0009260F"/>
    <w:rsid w:val="000934FB"/>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7D4"/>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E7E26"/>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66847"/>
    <w:rsid w:val="00373C92"/>
    <w:rsid w:val="00382E61"/>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6771E"/>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9FA"/>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300"/>
    <w:rsid w:val="005C77E4"/>
    <w:rsid w:val="005D79C1"/>
    <w:rsid w:val="005E24C5"/>
    <w:rsid w:val="005E2632"/>
    <w:rsid w:val="00602D7D"/>
    <w:rsid w:val="00604022"/>
    <w:rsid w:val="00612A35"/>
    <w:rsid w:val="00616A91"/>
    <w:rsid w:val="00622A9C"/>
    <w:rsid w:val="00632B6A"/>
    <w:rsid w:val="00634A4E"/>
    <w:rsid w:val="00640B8F"/>
    <w:rsid w:val="006422B3"/>
    <w:rsid w:val="00642519"/>
    <w:rsid w:val="0064528C"/>
    <w:rsid w:val="00651A8F"/>
    <w:rsid w:val="0065758D"/>
    <w:rsid w:val="00660565"/>
    <w:rsid w:val="0066336B"/>
    <w:rsid w:val="0067328F"/>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0BF5"/>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27F7"/>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95034"/>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4F8A"/>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22ACF"/>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96FC9"/>
    <w:rsid w:val="009A2A48"/>
    <w:rsid w:val="009A41A3"/>
    <w:rsid w:val="009A7BA9"/>
    <w:rsid w:val="009B04FC"/>
    <w:rsid w:val="009B403A"/>
    <w:rsid w:val="009B4C51"/>
    <w:rsid w:val="009B7510"/>
    <w:rsid w:val="009C6149"/>
    <w:rsid w:val="009C65B4"/>
    <w:rsid w:val="009C66A6"/>
    <w:rsid w:val="009D4C88"/>
    <w:rsid w:val="009D4E28"/>
    <w:rsid w:val="009D58B8"/>
    <w:rsid w:val="009F3BEB"/>
    <w:rsid w:val="009F566C"/>
    <w:rsid w:val="00A032AC"/>
    <w:rsid w:val="00A11379"/>
    <w:rsid w:val="00A11749"/>
    <w:rsid w:val="00A212FA"/>
    <w:rsid w:val="00A25E72"/>
    <w:rsid w:val="00A27E84"/>
    <w:rsid w:val="00A301BD"/>
    <w:rsid w:val="00A31914"/>
    <w:rsid w:val="00A3407C"/>
    <w:rsid w:val="00A36DB9"/>
    <w:rsid w:val="00A371EF"/>
    <w:rsid w:val="00A40F98"/>
    <w:rsid w:val="00A41DA1"/>
    <w:rsid w:val="00A43299"/>
    <w:rsid w:val="00A432EE"/>
    <w:rsid w:val="00A51535"/>
    <w:rsid w:val="00A57143"/>
    <w:rsid w:val="00A57456"/>
    <w:rsid w:val="00A575EE"/>
    <w:rsid w:val="00A6043A"/>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EC8"/>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152AB"/>
    <w:rsid w:val="00D200A2"/>
    <w:rsid w:val="00D208F5"/>
    <w:rsid w:val="00D231E1"/>
    <w:rsid w:val="00D2355E"/>
    <w:rsid w:val="00D244AC"/>
    <w:rsid w:val="00D32FF8"/>
    <w:rsid w:val="00D3513F"/>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5</cp:revision>
  <cp:lastPrinted>1900-01-01T08:00:00Z</cp:lastPrinted>
  <dcterms:created xsi:type="dcterms:W3CDTF">2022-05-19T07:06:00Z</dcterms:created>
  <dcterms:modified xsi:type="dcterms:W3CDTF">2022-05-24T11:19:00Z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